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8C64C" w14:textId="7244E733" w:rsidR="00C97685" w:rsidRDefault="00C97685" w:rsidP="00394195">
      <w:pPr>
        <w:pStyle w:val="CRCoverPage"/>
        <w:tabs>
          <w:tab w:val="right" w:pos="9639"/>
        </w:tabs>
        <w:spacing w:after="0"/>
        <w:rPr>
          <w:b/>
          <w:i/>
          <w:noProof/>
          <w:sz w:val="28"/>
        </w:rPr>
      </w:pPr>
      <w:r>
        <w:rPr>
          <w:b/>
          <w:noProof/>
          <w:sz w:val="24"/>
        </w:rPr>
        <w:t>3GPP TSG-SA5 Meeting #12</w:t>
      </w:r>
      <w:r w:rsidR="00BD5484">
        <w:rPr>
          <w:b/>
          <w:noProof/>
          <w:sz w:val="24"/>
        </w:rPr>
        <w:t>8</w:t>
      </w:r>
      <w:r>
        <w:rPr>
          <w:b/>
          <w:i/>
          <w:noProof/>
          <w:sz w:val="24"/>
        </w:rPr>
        <w:t xml:space="preserve"> </w:t>
      </w:r>
      <w:r>
        <w:rPr>
          <w:b/>
          <w:i/>
          <w:noProof/>
          <w:sz w:val="28"/>
        </w:rPr>
        <w:tab/>
      </w:r>
      <w:r w:rsidR="00575B80" w:rsidRPr="00575B80">
        <w:rPr>
          <w:b/>
          <w:i/>
          <w:noProof/>
          <w:sz w:val="28"/>
        </w:rPr>
        <w:t>S5-19766</w:t>
      </w:r>
      <w:r w:rsidR="00F42BDA">
        <w:rPr>
          <w:b/>
          <w:i/>
          <w:noProof/>
          <w:sz w:val="28"/>
        </w:rPr>
        <w:t>2</w:t>
      </w:r>
    </w:p>
    <w:p w14:paraId="7C7C0861" w14:textId="7E281948" w:rsidR="00C97685" w:rsidRDefault="00FE317E" w:rsidP="00C97685">
      <w:pPr>
        <w:pStyle w:val="CRCoverPage"/>
        <w:outlineLvl w:val="0"/>
        <w:rPr>
          <w:b/>
          <w:noProof/>
          <w:sz w:val="24"/>
        </w:rPr>
      </w:pPr>
      <w:r w:rsidRPr="00FE317E">
        <w:rPr>
          <w:b/>
          <w:noProof/>
          <w:sz w:val="24"/>
        </w:rPr>
        <w:t>Zhuhai, China, 18th Nov 2019 - 22nd Nov 2019</w:t>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14760272" w:rsidR="001E41F3" w:rsidRPr="00410371" w:rsidRDefault="00E86A08" w:rsidP="002639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2639E9">
              <w:rPr>
                <w:b/>
                <w:noProof/>
                <w:sz w:val="28"/>
              </w:rPr>
              <w:t>40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3210A23E" w:rsidR="001E41F3" w:rsidRPr="00410371" w:rsidRDefault="00B667FF" w:rsidP="007719DD">
            <w:pPr>
              <w:pStyle w:val="CRCoverPage"/>
              <w:spacing w:after="0"/>
              <w:rPr>
                <w:noProof/>
              </w:rPr>
            </w:pPr>
            <w:r w:rsidRPr="00B667FF">
              <w:rPr>
                <w:b/>
                <w:noProof/>
                <w:sz w:val="28"/>
              </w:rPr>
              <w:t>041</w:t>
            </w:r>
            <w:r w:rsidR="007719DD">
              <w:rPr>
                <w:b/>
                <w:noProof/>
                <w:sz w:val="28"/>
              </w:rPr>
              <w:t>1</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D4F72CF" w:rsidR="001E41F3" w:rsidRPr="00410371" w:rsidRDefault="008C777F" w:rsidP="00E13F3D">
            <w:pPr>
              <w:pStyle w:val="CRCoverPage"/>
              <w:spacing w:after="0"/>
              <w:jc w:val="center"/>
              <w:rPr>
                <w:b/>
                <w:noProof/>
              </w:rPr>
            </w:pPr>
            <w:r>
              <w:rPr>
                <w:b/>
                <w:noProof/>
                <w:sz w:val="28"/>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5E0873FC" w:rsidR="001E41F3" w:rsidRPr="00410371" w:rsidRDefault="00E86A08" w:rsidP="001441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1441D2">
              <w:rPr>
                <w:b/>
                <w:noProof/>
                <w:sz w:val="28"/>
              </w:rPr>
              <w:t>6</w:t>
            </w:r>
            <w:r w:rsidR="006366AB" w:rsidRPr="00381BF2">
              <w:rPr>
                <w:b/>
                <w:noProof/>
                <w:sz w:val="28"/>
              </w:rPr>
              <w:t>.</w:t>
            </w:r>
            <w:r w:rsidR="001441D2">
              <w:rPr>
                <w:b/>
                <w:noProof/>
                <w:sz w:val="28"/>
              </w:rPr>
              <w:t>0</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3ED051C3" w:rsidR="001E41F3" w:rsidRDefault="00125A03" w:rsidP="00CD2E66">
            <w:pPr>
              <w:pStyle w:val="CRCoverPage"/>
              <w:spacing w:after="0"/>
              <w:ind w:left="100"/>
              <w:rPr>
                <w:noProof/>
              </w:rPr>
            </w:pPr>
            <w:r w:rsidRPr="00125A03">
              <w:t>Clarify the Category across specifications</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74C4BE8A" w:rsidR="001E41F3" w:rsidRDefault="00EA0829">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025207C9"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w:t>
            </w:r>
            <w:r w:rsidR="005F02FB">
              <w:t xml:space="preserve"> </w:t>
            </w:r>
            <w:r w:rsidR="005F02FB" w:rsidRPr="005F02FB">
              <w:t xml:space="preserve">5GS_Ph1-SBI_CH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586104EB" w:rsidR="001E41F3" w:rsidRDefault="007B322B" w:rsidP="004E531F">
            <w:pPr>
              <w:pStyle w:val="CRCoverPage"/>
              <w:spacing w:after="0"/>
              <w:rPr>
                <w:noProof/>
              </w:rPr>
            </w:pPr>
            <w:r>
              <w:rPr>
                <w:noProof/>
              </w:rPr>
              <w:t>2019-</w:t>
            </w:r>
            <w:r w:rsidR="00B57E4A">
              <w:rPr>
                <w:noProof/>
              </w:rPr>
              <w:t>1</w:t>
            </w:r>
            <w:r w:rsidR="006417AD">
              <w:rPr>
                <w:noProof/>
              </w:rPr>
              <w:t>1-</w:t>
            </w:r>
            <w:r w:rsidR="004E531F">
              <w:rPr>
                <w:noProof/>
              </w:rPr>
              <w:t>21</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rsidP="009B0155">
            <w:pPr>
              <w:pStyle w:val="CRCoverPage"/>
              <w:spacing w:after="0"/>
              <w:ind w:firstLineChars="200" w:firstLine="16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79BE2AC8" w:rsidR="001E41F3" w:rsidRDefault="00F66437" w:rsidP="00D24991">
            <w:pPr>
              <w:pStyle w:val="CRCoverPage"/>
              <w:spacing w:after="0"/>
              <w:ind w:left="100" w:right="-609"/>
              <w:rPr>
                <w:b/>
                <w:noProof/>
              </w:rPr>
            </w:pPr>
            <w:r>
              <w:rPr>
                <w:b/>
                <w:noProof/>
              </w:rPr>
              <w:t>A</w:t>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7616928A" w:rsidR="001E41F3" w:rsidRDefault="00E86A08" w:rsidP="00F664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F66437">
              <w:rPr>
                <w:noProof/>
              </w:rPr>
              <w:t>6</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133877" w14:paraId="4E41EAEF" w14:textId="77777777" w:rsidTr="00547111">
        <w:tc>
          <w:tcPr>
            <w:tcW w:w="2694" w:type="dxa"/>
            <w:gridSpan w:val="2"/>
            <w:tcBorders>
              <w:top w:val="single" w:sz="4" w:space="0" w:color="auto"/>
              <w:left w:val="single" w:sz="4" w:space="0" w:color="auto"/>
            </w:tcBorders>
          </w:tcPr>
          <w:p w14:paraId="5E950CDE" w14:textId="77777777" w:rsidR="00133877" w:rsidRDefault="00133877" w:rsidP="00133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4E743F2A" w:rsidR="00133877" w:rsidRDefault="00804370" w:rsidP="0052133E">
            <w:pPr>
              <w:pStyle w:val="CRCoverPage"/>
              <w:spacing w:after="0"/>
              <w:ind w:left="100"/>
              <w:rPr>
                <w:noProof/>
                <w:lang w:eastAsia="zh-CN"/>
              </w:rPr>
            </w:pPr>
            <w:r>
              <w:rPr>
                <w:noProof/>
                <w:lang w:eastAsia="zh-CN"/>
              </w:rPr>
              <w:t xml:space="preserve">The </w:t>
            </w:r>
            <w:r w:rsidR="0052133E">
              <w:rPr>
                <w:noProof/>
                <w:lang w:eastAsia="zh-CN"/>
              </w:rPr>
              <w:t>c</w:t>
            </w:r>
            <w:r w:rsidR="0052133E" w:rsidRPr="0052133E">
              <w:rPr>
                <w:noProof/>
                <w:lang w:eastAsia="zh-CN"/>
              </w:rPr>
              <w:t xml:space="preserve">ompliance principle for category of Information Element(IE) </w:t>
            </w:r>
            <w:r w:rsidR="000E5E91">
              <w:rPr>
                <w:noProof/>
                <w:lang w:eastAsia="zh-CN"/>
              </w:rPr>
              <w:t xml:space="preserve">in the </w:t>
            </w:r>
            <w:r w:rsidR="00906210">
              <w:rPr>
                <w:noProof/>
                <w:lang w:eastAsia="zh-CN"/>
              </w:rPr>
              <w:t>TS 32.255, TS 32.290, TS 32.</w:t>
            </w:r>
            <w:r w:rsidR="001E3ACA">
              <w:rPr>
                <w:noProof/>
                <w:lang w:eastAsia="zh-CN"/>
              </w:rPr>
              <w:t xml:space="preserve">298 and </w:t>
            </w:r>
            <w:r w:rsidR="000E5E91">
              <w:rPr>
                <w:noProof/>
                <w:lang w:eastAsia="zh-CN"/>
              </w:rPr>
              <w:t xml:space="preserve">TS </w:t>
            </w:r>
            <w:r w:rsidR="001E3ACA">
              <w:rPr>
                <w:noProof/>
                <w:lang w:eastAsia="zh-CN"/>
              </w:rPr>
              <w:t>32.291</w:t>
            </w:r>
            <w:r w:rsidR="004F5C1F">
              <w:rPr>
                <w:noProof/>
                <w:lang w:eastAsia="zh-CN"/>
              </w:rPr>
              <w:t xml:space="preserve"> should be clarified</w:t>
            </w:r>
            <w:r w:rsidR="00133877">
              <w:rPr>
                <w:noProof/>
                <w:lang w:eastAsia="zh-CN"/>
              </w:rPr>
              <w:t>.</w:t>
            </w:r>
          </w:p>
        </w:tc>
      </w:tr>
      <w:tr w:rsidR="00133877" w14:paraId="2D50F539" w14:textId="77777777" w:rsidTr="00547111">
        <w:tc>
          <w:tcPr>
            <w:tcW w:w="2694" w:type="dxa"/>
            <w:gridSpan w:val="2"/>
            <w:tcBorders>
              <w:left w:val="single" w:sz="4" w:space="0" w:color="auto"/>
            </w:tcBorders>
          </w:tcPr>
          <w:p w14:paraId="51DEC35E" w14:textId="77777777" w:rsidR="00133877" w:rsidRDefault="00133877" w:rsidP="00133877">
            <w:pPr>
              <w:pStyle w:val="CRCoverPage"/>
              <w:spacing w:after="0"/>
              <w:rPr>
                <w:b/>
                <w:i/>
                <w:noProof/>
                <w:sz w:val="8"/>
                <w:szCs w:val="8"/>
              </w:rPr>
            </w:pPr>
          </w:p>
        </w:tc>
        <w:tc>
          <w:tcPr>
            <w:tcW w:w="6946" w:type="dxa"/>
            <w:gridSpan w:val="9"/>
            <w:tcBorders>
              <w:right w:val="single" w:sz="4" w:space="0" w:color="auto"/>
            </w:tcBorders>
          </w:tcPr>
          <w:p w14:paraId="69F9C03E" w14:textId="77777777" w:rsidR="00133877" w:rsidRDefault="00133877" w:rsidP="00133877">
            <w:pPr>
              <w:pStyle w:val="CRCoverPage"/>
              <w:spacing w:after="0"/>
              <w:rPr>
                <w:noProof/>
                <w:sz w:val="8"/>
                <w:szCs w:val="8"/>
              </w:rPr>
            </w:pPr>
          </w:p>
        </w:tc>
      </w:tr>
      <w:tr w:rsidR="00133877" w14:paraId="2F0A790E" w14:textId="77777777" w:rsidTr="00547111">
        <w:tc>
          <w:tcPr>
            <w:tcW w:w="2694" w:type="dxa"/>
            <w:gridSpan w:val="2"/>
            <w:tcBorders>
              <w:left w:val="single" w:sz="4" w:space="0" w:color="auto"/>
            </w:tcBorders>
          </w:tcPr>
          <w:p w14:paraId="15DC585D" w14:textId="77777777" w:rsidR="00133877" w:rsidRDefault="00133877" w:rsidP="00133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D73A5" w14:textId="7D510293" w:rsidR="00133877" w:rsidRDefault="00133877" w:rsidP="00906210">
            <w:pPr>
              <w:pStyle w:val="CRCoverPage"/>
              <w:spacing w:after="0"/>
              <w:ind w:left="100"/>
              <w:rPr>
                <w:noProof/>
                <w:lang w:eastAsia="zh-CN"/>
              </w:rPr>
            </w:pPr>
            <w:r>
              <w:rPr>
                <w:rFonts w:hint="eastAsia"/>
                <w:noProof/>
                <w:lang w:eastAsia="zh-CN"/>
              </w:rPr>
              <w:t>A</w:t>
            </w:r>
            <w:r>
              <w:rPr>
                <w:noProof/>
                <w:lang w:eastAsia="zh-CN"/>
              </w:rPr>
              <w:t>dd the</w:t>
            </w:r>
            <w:r w:rsidR="00906210">
              <w:rPr>
                <w:noProof/>
                <w:lang w:eastAsia="zh-CN"/>
              </w:rPr>
              <w:t xml:space="preserve"> description for category</w:t>
            </w:r>
            <w:r w:rsidR="00642511">
              <w:rPr>
                <w:noProof/>
                <w:lang w:eastAsia="zh-CN"/>
              </w:rPr>
              <w:t xml:space="preserve"> principle</w:t>
            </w:r>
            <w:r>
              <w:rPr>
                <w:noProof/>
                <w:lang w:eastAsia="zh-CN"/>
              </w:rPr>
              <w:t>.</w:t>
            </w:r>
          </w:p>
        </w:tc>
      </w:tr>
      <w:tr w:rsidR="00133877" w14:paraId="2DDA3D51" w14:textId="77777777" w:rsidTr="00906210">
        <w:trPr>
          <w:trHeight w:val="56"/>
        </w:trPr>
        <w:tc>
          <w:tcPr>
            <w:tcW w:w="2694" w:type="dxa"/>
            <w:gridSpan w:val="2"/>
            <w:tcBorders>
              <w:left w:val="single" w:sz="4" w:space="0" w:color="auto"/>
            </w:tcBorders>
          </w:tcPr>
          <w:p w14:paraId="3FD2C828" w14:textId="77777777" w:rsidR="00133877" w:rsidRDefault="00133877" w:rsidP="00133877">
            <w:pPr>
              <w:pStyle w:val="CRCoverPage"/>
              <w:spacing w:after="0"/>
              <w:rPr>
                <w:b/>
                <w:i/>
                <w:noProof/>
                <w:sz w:val="8"/>
                <w:szCs w:val="8"/>
              </w:rPr>
            </w:pPr>
          </w:p>
        </w:tc>
        <w:tc>
          <w:tcPr>
            <w:tcW w:w="6946" w:type="dxa"/>
            <w:gridSpan w:val="9"/>
            <w:tcBorders>
              <w:right w:val="single" w:sz="4" w:space="0" w:color="auto"/>
            </w:tcBorders>
          </w:tcPr>
          <w:p w14:paraId="1455779B" w14:textId="77777777" w:rsidR="00133877" w:rsidRDefault="00133877" w:rsidP="00133877">
            <w:pPr>
              <w:pStyle w:val="CRCoverPage"/>
              <w:spacing w:after="0"/>
              <w:rPr>
                <w:noProof/>
                <w:sz w:val="8"/>
                <w:szCs w:val="8"/>
              </w:rPr>
            </w:pPr>
          </w:p>
        </w:tc>
      </w:tr>
      <w:tr w:rsidR="00133877" w14:paraId="3CA5E716" w14:textId="77777777" w:rsidTr="00547111">
        <w:tc>
          <w:tcPr>
            <w:tcW w:w="2694" w:type="dxa"/>
            <w:gridSpan w:val="2"/>
            <w:tcBorders>
              <w:left w:val="single" w:sz="4" w:space="0" w:color="auto"/>
              <w:bottom w:val="single" w:sz="4" w:space="0" w:color="auto"/>
            </w:tcBorders>
          </w:tcPr>
          <w:p w14:paraId="286F1542" w14:textId="77777777" w:rsidR="00133877" w:rsidRDefault="00133877" w:rsidP="00133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33B9EFCE" w:rsidR="00133877" w:rsidRDefault="00133877" w:rsidP="00906210">
            <w:pPr>
              <w:pStyle w:val="CRCoverPage"/>
              <w:spacing w:after="0"/>
              <w:ind w:left="100"/>
              <w:rPr>
                <w:noProof/>
                <w:lang w:eastAsia="zh-CN"/>
              </w:rPr>
            </w:pPr>
            <w:r>
              <w:rPr>
                <w:rFonts w:hint="eastAsia"/>
                <w:noProof/>
                <w:lang w:eastAsia="zh-CN"/>
              </w:rPr>
              <w:t>T</w:t>
            </w:r>
            <w:r>
              <w:rPr>
                <w:noProof/>
                <w:lang w:eastAsia="zh-CN"/>
              </w:rPr>
              <w:t>he specification</w:t>
            </w:r>
            <w:r w:rsidR="00906210">
              <w:rPr>
                <w:noProof/>
                <w:lang w:eastAsia="zh-CN"/>
              </w:rPr>
              <w:t>s</w:t>
            </w:r>
            <w:r>
              <w:rPr>
                <w:noProof/>
                <w:lang w:eastAsia="zh-CN"/>
              </w:rPr>
              <w:t xml:space="preserve"> is not provided</w:t>
            </w:r>
            <w:r w:rsidR="00224CD8">
              <w:rPr>
                <w:noProof/>
                <w:lang w:eastAsia="zh-CN"/>
              </w:rPr>
              <w:t xml:space="preserve"> the c</w:t>
            </w:r>
            <w:r w:rsidR="00224CD8" w:rsidRPr="0052133E">
              <w:rPr>
                <w:noProof/>
                <w:lang w:eastAsia="zh-CN"/>
              </w:rPr>
              <w:t>ompliance principle</w:t>
            </w:r>
            <w:r>
              <w:rPr>
                <w:noProof/>
                <w:lang w:eastAsia="zh-CN"/>
              </w:rPr>
              <w:t>.</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6B11C95F" w:rsidR="001E41F3" w:rsidRDefault="00642511">
            <w:pPr>
              <w:pStyle w:val="CRCoverPage"/>
              <w:spacing w:after="0"/>
              <w:ind w:left="100"/>
              <w:rPr>
                <w:noProof/>
              </w:rPr>
            </w:pPr>
            <w:r>
              <w:rPr>
                <w:rFonts w:eastAsia="宋体"/>
                <w:lang w:bidi="ar-IQ"/>
              </w:rPr>
              <w:t>5.4</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p w14:paraId="12320BD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14:paraId="7D763F00" w14:textId="77777777" w:rsidR="00205518" w:rsidRDefault="00205518" w:rsidP="00205518">
      <w:pPr>
        <w:pStyle w:val="2"/>
      </w:pPr>
      <w:bookmarkStart w:id="2" w:name="_Toc524619403"/>
      <w:bookmarkStart w:id="3" w:name="_Toc4506722"/>
      <w:r>
        <w:t>5.4</w:t>
      </w:r>
      <w:r>
        <w:tab/>
        <w:t>Charging data configuration</w:t>
      </w:r>
      <w:bookmarkEnd w:id="2"/>
    </w:p>
    <w:p w14:paraId="3C5BDB43" w14:textId="77777777" w:rsidR="00205518" w:rsidRDefault="00205518" w:rsidP="00205518">
      <w:r>
        <w:t>Charging interface applications are specified for Rf and Ro in TS 32.299 [50], for Ga in TS 32.295 [54], and for Bx in TS 32.297 [52] and TS 32.298 [51].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events, i.e.Information Element (IE), and CDRs, i.e. CDR parameter,  is also specified in the middle tier TSs on all the open network interfaces that exist in the respective domain / subsystem / service. The rules governing the presence of IEs or CDR parameters on these interfaces are summarized in this clause. A logical diagram illustrating the possible presence requirements for IEs / CDR parameters (</w:t>
      </w:r>
      <w:r>
        <w:rPr>
          <w:lang w:eastAsia="de-DE"/>
        </w:rPr>
        <w:t>"</w:t>
      </w:r>
      <w:r>
        <w:t>field categories</w:t>
      </w:r>
      <w:r>
        <w:rPr>
          <w:lang w:eastAsia="de-DE"/>
        </w:rPr>
        <w:t>"</w:t>
      </w:r>
      <w:r>
        <w:t>) is shown in figure 5.4.1.</w:t>
      </w:r>
    </w:p>
    <w:p w14:paraId="2AF76159" w14:textId="77777777" w:rsidR="00205518" w:rsidRDefault="00205518" w:rsidP="00205518"/>
    <w:p w14:paraId="6F5E5C29" w14:textId="77777777" w:rsidR="00205518" w:rsidRDefault="00205518" w:rsidP="00205518">
      <w:pPr>
        <w:pStyle w:val="TH"/>
      </w:pPr>
    </w:p>
    <w:p w14:paraId="12028004" w14:textId="77777777" w:rsidR="00205518" w:rsidRDefault="00205518" w:rsidP="00205518">
      <w:pPr>
        <w:pStyle w:val="TH"/>
      </w:pPr>
      <w:r>
        <w:object w:dxaOrig="10450" w:dyaOrig="6200" w14:anchorId="1C9AE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5pt;height:309.95pt" o:ole="" fillcolor="window">
            <v:imagedata r:id="rId12" o:title=""/>
          </v:shape>
          <o:OLEObject Type="Embed" ProgID="Word.Picture.8" ShapeID="_x0000_i1025" DrawAspect="Content" ObjectID="_1635920727" r:id="rId13"/>
        </w:object>
      </w:r>
    </w:p>
    <w:p w14:paraId="04F5DB52" w14:textId="77777777" w:rsidR="00205518" w:rsidRDefault="00205518" w:rsidP="00205518">
      <w:pPr>
        <w:pStyle w:val="TF"/>
      </w:pPr>
      <w:r>
        <w:t>Figure 5.4.1: Logical diagram illustrating the different parameter categories</w:t>
      </w:r>
    </w:p>
    <w:p w14:paraId="66EB7F4D" w14:textId="77777777" w:rsidR="00205518" w:rsidRDefault="00205518" w:rsidP="00205518">
      <w:r>
        <w:t>The IE and CDR parameter description tables in the middle tier TSs specify the Mandatory (M), Conditional (C) and Operator provisionable (O</w:t>
      </w:r>
      <w:r>
        <w:rPr>
          <w:position w:val="-6"/>
          <w:sz w:val="16"/>
          <w:szCs w:val="16"/>
        </w:rPr>
        <w:t xml:space="preserve">C </w:t>
      </w:r>
      <w:r>
        <w:t>or O</w:t>
      </w:r>
      <w:r>
        <w:rPr>
          <w:position w:val="-6"/>
          <w:sz w:val="16"/>
          <w:szCs w:val="16"/>
        </w:rPr>
        <w:t>M</w:t>
      </w:r>
      <w:r>
        <w:t>) designations. The category of an IE or CDR parameter can have one of two primary values:</w:t>
      </w:r>
    </w:p>
    <w:p w14:paraId="737F94BF" w14:textId="77777777" w:rsidR="00205518" w:rsidRDefault="00205518" w:rsidP="00205518">
      <w:pPr>
        <w:pStyle w:val="B1"/>
        <w:ind w:left="630" w:hanging="360"/>
      </w:pPr>
      <w:r>
        <w:rPr>
          <w:b/>
        </w:rPr>
        <w:t>M</w:t>
      </w:r>
      <w:r>
        <w:rPr>
          <w:b/>
        </w:rPr>
        <w:tab/>
      </w:r>
      <w:r>
        <w:t xml:space="preserve">This parameter is </w:t>
      </w:r>
      <w:r>
        <w:rPr>
          <w:b/>
        </w:rPr>
        <w:t>M</w:t>
      </w:r>
      <w:r>
        <w:t>andatory and shall always be present in the event / CDR.</w:t>
      </w:r>
    </w:p>
    <w:p w14:paraId="007A532F" w14:textId="77777777" w:rsidR="00205518" w:rsidRDefault="00205518" w:rsidP="00205518">
      <w:pPr>
        <w:pStyle w:val="B1"/>
        <w:ind w:left="630" w:hanging="360"/>
      </w:pPr>
      <w:r>
        <w:rPr>
          <w:b/>
        </w:rPr>
        <w:t>C</w:t>
      </w:r>
      <w:r>
        <w:tab/>
        <w:t>This parameter shall be present in the event / CDR only when certain Conditions are met. These Conditions are specified as part of the parameter definition.</w:t>
      </w:r>
    </w:p>
    <w:p w14:paraId="6FD5E5D9" w14:textId="77777777" w:rsidR="00205518" w:rsidRDefault="00205518" w:rsidP="00205518">
      <w:r>
        <w:t xml:space="preserve">All other parameters are designated as Operator provisionable </w:t>
      </w:r>
      <w:r>
        <w:rPr>
          <w:b/>
        </w:rPr>
        <w:t>(O)</w:t>
      </w:r>
      <w:r>
        <w:t xml:space="preserve">. Using network management functions or specific tools provided by an equipment vendor, operators may choose if they wish to include or omit the parameter from the </w:t>
      </w:r>
      <w:r>
        <w:lastRenderedPageBreak/>
        <w:t>charging event / CDR. Once omitted, this parameter is not generated in an event / a CDR. To avoid any potential ambiguity, the CTF / CDF / CGF MUST be able to provide all these parameters. Only an operator can choose whether or not these parameters should be generated in their system, i.e. included in the charging event / CDR.</w:t>
      </w:r>
    </w:p>
    <w:p w14:paraId="7BDFA360" w14:textId="77777777" w:rsidR="00205518" w:rsidRDefault="00205518" w:rsidP="00205518">
      <w:r>
        <w:t>Those parameters that the operator configures to be present are further divided into mandatory and conditional categories:</w:t>
      </w:r>
    </w:p>
    <w:p w14:paraId="4D8B94AF" w14:textId="77777777" w:rsidR="00205518" w:rsidRDefault="00205518" w:rsidP="00205518">
      <w:pPr>
        <w:pStyle w:val="B1"/>
        <w:ind w:left="630" w:hanging="360"/>
      </w:pPr>
      <w:r>
        <w:rPr>
          <w:b/>
        </w:rPr>
        <w:t>O</w:t>
      </w:r>
      <w:r>
        <w:rPr>
          <w:b/>
          <w:position w:val="-6"/>
          <w:sz w:val="16"/>
          <w:szCs w:val="16"/>
        </w:rPr>
        <w:t>M</w:t>
      </w:r>
      <w:r>
        <w:tab/>
        <w:t>This is a parameter that, if provisioned by the operator to be present, shall always be included in the events / CDRs. In other words, an O</w:t>
      </w:r>
      <w:r>
        <w:rPr>
          <w:position w:val="-6"/>
          <w:sz w:val="16"/>
          <w:szCs w:val="16"/>
        </w:rPr>
        <w:t>M</w:t>
      </w:r>
      <w:r>
        <w:t xml:space="preserve"> parameter that is provisioned to be present is a mandatory parameter.</w:t>
      </w:r>
    </w:p>
    <w:p w14:paraId="7ED3CC52" w14:textId="77777777" w:rsidR="00205518" w:rsidRDefault="00205518" w:rsidP="00205518">
      <w:pPr>
        <w:pStyle w:val="B1"/>
        <w:ind w:left="630" w:hanging="360"/>
      </w:pPr>
      <w:r>
        <w:rPr>
          <w:b/>
        </w:rPr>
        <w:t>O</w:t>
      </w:r>
      <w:r>
        <w:rPr>
          <w:b/>
          <w:position w:val="-6"/>
          <w:sz w:val="16"/>
          <w:szCs w:val="16"/>
        </w:rPr>
        <w:t>C</w:t>
      </w:r>
      <w:r>
        <w:rPr>
          <w:b/>
        </w:rPr>
        <w:tab/>
      </w:r>
      <w:r>
        <w:t>This is a parameter that, if provisioned by the operator to be present, shall be included in the events / CDRs when the specified conditions are met. In other words, an O</w:t>
      </w:r>
      <w:r>
        <w:rPr>
          <w:position w:val="-6"/>
          <w:sz w:val="16"/>
          <w:szCs w:val="16"/>
        </w:rPr>
        <w:t>C</w:t>
      </w:r>
      <w:r>
        <w:t xml:space="preserve"> parameter that is configured to be present is a conditional parameter.</w:t>
      </w:r>
    </w:p>
    <w:p w14:paraId="1E526253" w14:textId="77777777" w:rsidR="00205518" w:rsidRDefault="00205518" w:rsidP="00205518">
      <w:r>
        <w:t>The IE and CDR parameter tables provide a brief description of each charging event / CDR  in the corresponding middle tier TSs. The full definitions of the CDR parameters, sorted by the CDR parameter name in alphabetical order, are provided in TS 32.298 [51].</w:t>
      </w:r>
    </w:p>
    <w:p w14:paraId="7FD76103" w14:textId="77777777" w:rsidR="00CF0603" w:rsidRDefault="00CF0603" w:rsidP="00CF0603">
      <w:pPr>
        <w:rPr>
          <w:ins w:id="4" w:author="Huawei-2" w:date="2019-11-22T09:39:00Z"/>
        </w:rPr>
      </w:pPr>
      <w:ins w:id="5" w:author="Huawei-2" w:date="2019-11-22T09:39:00Z">
        <w:r>
          <w:t>The following principles apply for Information Element (IE) and CDR parameter category across the specifications:</w:t>
        </w:r>
      </w:ins>
    </w:p>
    <w:p w14:paraId="04B19EEA" w14:textId="77777777" w:rsidR="00CF0603" w:rsidRDefault="00CF0603" w:rsidP="00CF0603">
      <w:pPr>
        <w:pStyle w:val="B1"/>
        <w:rPr>
          <w:ins w:id="6" w:author="Huawei-2" w:date="2019-11-22T09:39:00Z"/>
        </w:rPr>
      </w:pPr>
      <w:ins w:id="7" w:author="Huawei-2" w:date="2019-11-22T09:39:00Z">
        <w:r>
          <w:t>-</w:t>
        </w:r>
        <w:r>
          <w:tab/>
          <w:t xml:space="preserve">Category for IEs common between the middle tier TSs (stage 2) and TS 32.290 [57]: IE category in the middle tier TSs takes precedence; </w:t>
        </w:r>
      </w:ins>
    </w:p>
    <w:p w14:paraId="2D2A1CFF" w14:textId="77777777" w:rsidR="00CF0603" w:rsidRDefault="00CF0603" w:rsidP="00CF0603">
      <w:pPr>
        <w:pStyle w:val="B1"/>
        <w:rPr>
          <w:ins w:id="8" w:author="Huawei-2" w:date="2019-11-22T09:39:00Z"/>
        </w:rPr>
      </w:pPr>
      <w:ins w:id="9" w:author="Huawei-2" w:date="2019-11-22T09:39:00Z">
        <w:r>
          <w:t>-</w:t>
        </w:r>
        <w:r>
          <w:tab/>
          <w:t>IE category in the middle tier TSs takes precedence over the corresponding IE stage 3 category and syntax in TS 32.291[58] and TS 32.299[50].</w:t>
        </w:r>
      </w:ins>
    </w:p>
    <w:p w14:paraId="33048B8A" w14:textId="64CC0231" w:rsidR="006E0D3A" w:rsidRPr="00CF0603" w:rsidRDefault="00CF0603" w:rsidP="00F41842">
      <w:pPr>
        <w:pStyle w:val="B1"/>
      </w:pPr>
      <w:ins w:id="10" w:author="Huawei-2" w:date="2019-11-22T09:39:00Z">
        <w:r>
          <w:t>-</w:t>
        </w:r>
        <w:r>
          <w:tab/>
          <w:t>CDR parameter category in the middle tier TSs takes precedence over the corresponding ASN.1 field syntax in TS 32.298 [51].</w:t>
        </w:r>
      </w:ins>
    </w:p>
    <w:bookmarkEnd w:id="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14:paraId="60EA02CD"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14:paraId="72E89D5E" w14:textId="77777777"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14:paraId="0C7A62CB" w14:textId="77777777" w:rsidR="006366AB" w:rsidRDefault="006366AB" w:rsidP="006366AB">
      <w:pPr>
        <w:rPr>
          <w:noProof/>
        </w:rPr>
        <w:sectPr w:rsidR="006366AB">
          <w:headerReference w:type="even" r:id="rId14"/>
          <w:footnotePr>
            <w:numRestart w:val="eachSect"/>
          </w:footnotePr>
          <w:pgSz w:w="11907" w:h="16840" w:code="9"/>
          <w:pgMar w:top="1418" w:right="1134" w:bottom="1134" w:left="1134" w:header="680" w:footer="567" w:gutter="0"/>
          <w:cols w:space="720"/>
        </w:sectPr>
      </w:pPr>
      <w:bookmarkStart w:id="11" w:name="_GoBack"/>
      <w:bookmarkEnd w:id="11"/>
    </w:p>
    <w:p w14:paraId="26659EE3" w14:textId="77777777" w:rsidR="001E41F3" w:rsidRDefault="001E41F3" w:rsidP="00136A57">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29F88" w14:textId="77777777" w:rsidR="003A1FB5" w:rsidRDefault="003A1FB5">
      <w:r>
        <w:separator/>
      </w:r>
    </w:p>
  </w:endnote>
  <w:endnote w:type="continuationSeparator" w:id="0">
    <w:p w14:paraId="336A462D" w14:textId="77777777" w:rsidR="003A1FB5" w:rsidRDefault="003A1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994CB" w14:textId="77777777" w:rsidR="003A1FB5" w:rsidRDefault="003A1FB5">
      <w:r>
        <w:separator/>
      </w:r>
    </w:p>
  </w:footnote>
  <w:footnote w:type="continuationSeparator" w:id="0">
    <w:p w14:paraId="75E2CD3A" w14:textId="77777777" w:rsidR="003A1FB5" w:rsidRDefault="003A1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CB381" w14:textId="77777777" w:rsidR="006366AB" w:rsidRDefault="0063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22E4A"/>
    <w:rsid w:val="00034305"/>
    <w:rsid w:val="00035DD6"/>
    <w:rsid w:val="000625C2"/>
    <w:rsid w:val="00070F2E"/>
    <w:rsid w:val="0009436D"/>
    <w:rsid w:val="0009529D"/>
    <w:rsid w:val="000A4E2B"/>
    <w:rsid w:val="000A6394"/>
    <w:rsid w:val="000A7C69"/>
    <w:rsid w:val="000B7FED"/>
    <w:rsid w:val="000C038A"/>
    <w:rsid w:val="000C479C"/>
    <w:rsid w:val="000C6598"/>
    <w:rsid w:val="000D01BC"/>
    <w:rsid w:val="000D0392"/>
    <w:rsid w:val="000E5E91"/>
    <w:rsid w:val="000F54A2"/>
    <w:rsid w:val="00100488"/>
    <w:rsid w:val="001057F3"/>
    <w:rsid w:val="001120D9"/>
    <w:rsid w:val="001172E2"/>
    <w:rsid w:val="00122ACE"/>
    <w:rsid w:val="00125A03"/>
    <w:rsid w:val="00127B77"/>
    <w:rsid w:val="001309E1"/>
    <w:rsid w:val="00133877"/>
    <w:rsid w:val="00136A57"/>
    <w:rsid w:val="001403DC"/>
    <w:rsid w:val="001441D2"/>
    <w:rsid w:val="00145D43"/>
    <w:rsid w:val="0014786E"/>
    <w:rsid w:val="001516C5"/>
    <w:rsid w:val="00173721"/>
    <w:rsid w:val="0018470A"/>
    <w:rsid w:val="00192C46"/>
    <w:rsid w:val="001A06EE"/>
    <w:rsid w:val="001A08B3"/>
    <w:rsid w:val="001A7B60"/>
    <w:rsid w:val="001B0B96"/>
    <w:rsid w:val="001B52F0"/>
    <w:rsid w:val="001B7A65"/>
    <w:rsid w:val="001C1FCD"/>
    <w:rsid w:val="001D3412"/>
    <w:rsid w:val="001D38F8"/>
    <w:rsid w:val="001E3ACA"/>
    <w:rsid w:val="001E41F3"/>
    <w:rsid w:val="001F7DAC"/>
    <w:rsid w:val="00205518"/>
    <w:rsid w:val="00211E64"/>
    <w:rsid w:val="0021343E"/>
    <w:rsid w:val="00213B4A"/>
    <w:rsid w:val="00224CD8"/>
    <w:rsid w:val="00227829"/>
    <w:rsid w:val="00255502"/>
    <w:rsid w:val="0026004D"/>
    <w:rsid w:val="002639E9"/>
    <w:rsid w:val="002640DD"/>
    <w:rsid w:val="002740C7"/>
    <w:rsid w:val="00275D12"/>
    <w:rsid w:val="00284FEB"/>
    <w:rsid w:val="002860C4"/>
    <w:rsid w:val="00296D67"/>
    <w:rsid w:val="002A27EA"/>
    <w:rsid w:val="002B049E"/>
    <w:rsid w:val="002B5741"/>
    <w:rsid w:val="002C1238"/>
    <w:rsid w:val="002D4372"/>
    <w:rsid w:val="002F007D"/>
    <w:rsid w:val="00303A44"/>
    <w:rsid w:val="00305409"/>
    <w:rsid w:val="00327F4D"/>
    <w:rsid w:val="00334DE1"/>
    <w:rsid w:val="00345D8B"/>
    <w:rsid w:val="003508BB"/>
    <w:rsid w:val="00351F40"/>
    <w:rsid w:val="003609EF"/>
    <w:rsid w:val="0036231A"/>
    <w:rsid w:val="00366D0F"/>
    <w:rsid w:val="00374DD4"/>
    <w:rsid w:val="0037666D"/>
    <w:rsid w:val="0039057B"/>
    <w:rsid w:val="00391045"/>
    <w:rsid w:val="00391132"/>
    <w:rsid w:val="003A1FB5"/>
    <w:rsid w:val="003A282C"/>
    <w:rsid w:val="003A490A"/>
    <w:rsid w:val="003B43E0"/>
    <w:rsid w:val="003C2AD9"/>
    <w:rsid w:val="003E1A36"/>
    <w:rsid w:val="003F676D"/>
    <w:rsid w:val="003F71A0"/>
    <w:rsid w:val="004053F0"/>
    <w:rsid w:val="0040577E"/>
    <w:rsid w:val="004060F9"/>
    <w:rsid w:val="00410371"/>
    <w:rsid w:val="0041407F"/>
    <w:rsid w:val="00422E05"/>
    <w:rsid w:val="004242F1"/>
    <w:rsid w:val="004259D3"/>
    <w:rsid w:val="00437EC6"/>
    <w:rsid w:val="004433AD"/>
    <w:rsid w:val="0044609B"/>
    <w:rsid w:val="00455428"/>
    <w:rsid w:val="00462DED"/>
    <w:rsid w:val="00465BEF"/>
    <w:rsid w:val="00470EAA"/>
    <w:rsid w:val="00472C5D"/>
    <w:rsid w:val="004803F8"/>
    <w:rsid w:val="00482204"/>
    <w:rsid w:val="00495F58"/>
    <w:rsid w:val="004B75B7"/>
    <w:rsid w:val="004C7B4A"/>
    <w:rsid w:val="004D01BF"/>
    <w:rsid w:val="004E0DB5"/>
    <w:rsid w:val="004E531F"/>
    <w:rsid w:val="004F01AB"/>
    <w:rsid w:val="004F4847"/>
    <w:rsid w:val="004F5B08"/>
    <w:rsid w:val="004F5C1F"/>
    <w:rsid w:val="0050132F"/>
    <w:rsid w:val="005017E6"/>
    <w:rsid w:val="00506EC8"/>
    <w:rsid w:val="0051580D"/>
    <w:rsid w:val="00515CF2"/>
    <w:rsid w:val="00515F6E"/>
    <w:rsid w:val="0052133E"/>
    <w:rsid w:val="00533F10"/>
    <w:rsid w:val="0053798A"/>
    <w:rsid w:val="0054190D"/>
    <w:rsid w:val="0054428F"/>
    <w:rsid w:val="00547111"/>
    <w:rsid w:val="0054720D"/>
    <w:rsid w:val="00563704"/>
    <w:rsid w:val="00566C9C"/>
    <w:rsid w:val="00575B80"/>
    <w:rsid w:val="0058236B"/>
    <w:rsid w:val="0058375E"/>
    <w:rsid w:val="00592198"/>
    <w:rsid w:val="00592D74"/>
    <w:rsid w:val="005A3881"/>
    <w:rsid w:val="005A51C1"/>
    <w:rsid w:val="005A55D9"/>
    <w:rsid w:val="005C29E1"/>
    <w:rsid w:val="005D3D2A"/>
    <w:rsid w:val="005E2C44"/>
    <w:rsid w:val="005F02FB"/>
    <w:rsid w:val="005F36E9"/>
    <w:rsid w:val="005F7ACC"/>
    <w:rsid w:val="00611053"/>
    <w:rsid w:val="006168D3"/>
    <w:rsid w:val="00621188"/>
    <w:rsid w:val="00623FD2"/>
    <w:rsid w:val="0062548B"/>
    <w:rsid w:val="006257ED"/>
    <w:rsid w:val="006366AB"/>
    <w:rsid w:val="006417AD"/>
    <w:rsid w:val="00642511"/>
    <w:rsid w:val="006518DD"/>
    <w:rsid w:val="006660A0"/>
    <w:rsid w:val="00671DAD"/>
    <w:rsid w:val="00691F66"/>
    <w:rsid w:val="00695808"/>
    <w:rsid w:val="006A0671"/>
    <w:rsid w:val="006A18F4"/>
    <w:rsid w:val="006A511C"/>
    <w:rsid w:val="006B38F9"/>
    <w:rsid w:val="006B46FB"/>
    <w:rsid w:val="006C6381"/>
    <w:rsid w:val="006E0D3A"/>
    <w:rsid w:val="006E21FB"/>
    <w:rsid w:val="006E3E57"/>
    <w:rsid w:val="006E5516"/>
    <w:rsid w:val="006F08B2"/>
    <w:rsid w:val="006F26BD"/>
    <w:rsid w:val="00702CE4"/>
    <w:rsid w:val="00711316"/>
    <w:rsid w:val="0073208B"/>
    <w:rsid w:val="00732C05"/>
    <w:rsid w:val="007405ED"/>
    <w:rsid w:val="00743C41"/>
    <w:rsid w:val="00765295"/>
    <w:rsid w:val="007719DD"/>
    <w:rsid w:val="007801FC"/>
    <w:rsid w:val="00792342"/>
    <w:rsid w:val="007977A8"/>
    <w:rsid w:val="007A5B7A"/>
    <w:rsid w:val="007B322B"/>
    <w:rsid w:val="007B32DA"/>
    <w:rsid w:val="007B512A"/>
    <w:rsid w:val="007C2097"/>
    <w:rsid w:val="007D2BC1"/>
    <w:rsid w:val="007D2F01"/>
    <w:rsid w:val="007D5326"/>
    <w:rsid w:val="007D6A07"/>
    <w:rsid w:val="007E35F3"/>
    <w:rsid w:val="007F2F6E"/>
    <w:rsid w:val="007F7259"/>
    <w:rsid w:val="0080057D"/>
    <w:rsid w:val="0080075F"/>
    <w:rsid w:val="008040A8"/>
    <w:rsid w:val="00804370"/>
    <w:rsid w:val="00811672"/>
    <w:rsid w:val="00812585"/>
    <w:rsid w:val="00817007"/>
    <w:rsid w:val="00826D59"/>
    <w:rsid w:val="008279FA"/>
    <w:rsid w:val="00832867"/>
    <w:rsid w:val="00834F9E"/>
    <w:rsid w:val="008407AB"/>
    <w:rsid w:val="00855C44"/>
    <w:rsid w:val="008626E7"/>
    <w:rsid w:val="00865CED"/>
    <w:rsid w:val="00870EE7"/>
    <w:rsid w:val="00882717"/>
    <w:rsid w:val="0089212B"/>
    <w:rsid w:val="008A45A6"/>
    <w:rsid w:val="008B0807"/>
    <w:rsid w:val="008B6CA4"/>
    <w:rsid w:val="008C59E3"/>
    <w:rsid w:val="008C5C2E"/>
    <w:rsid w:val="008C777F"/>
    <w:rsid w:val="008D48B3"/>
    <w:rsid w:val="008F686C"/>
    <w:rsid w:val="0090453F"/>
    <w:rsid w:val="00906210"/>
    <w:rsid w:val="0091340A"/>
    <w:rsid w:val="009148DE"/>
    <w:rsid w:val="00915A83"/>
    <w:rsid w:val="009267A1"/>
    <w:rsid w:val="00927781"/>
    <w:rsid w:val="0093770D"/>
    <w:rsid w:val="00937F6A"/>
    <w:rsid w:val="00942F75"/>
    <w:rsid w:val="00954CC3"/>
    <w:rsid w:val="0095625D"/>
    <w:rsid w:val="009707AB"/>
    <w:rsid w:val="009777D9"/>
    <w:rsid w:val="00991B88"/>
    <w:rsid w:val="0099664D"/>
    <w:rsid w:val="009A11EE"/>
    <w:rsid w:val="009A3BF8"/>
    <w:rsid w:val="009A5753"/>
    <w:rsid w:val="009A579D"/>
    <w:rsid w:val="009B0155"/>
    <w:rsid w:val="009B222F"/>
    <w:rsid w:val="009B7129"/>
    <w:rsid w:val="009C4D4F"/>
    <w:rsid w:val="009D1C1E"/>
    <w:rsid w:val="009E2FE9"/>
    <w:rsid w:val="009E3297"/>
    <w:rsid w:val="009E473A"/>
    <w:rsid w:val="009E733F"/>
    <w:rsid w:val="009F016B"/>
    <w:rsid w:val="009F734F"/>
    <w:rsid w:val="00A149EC"/>
    <w:rsid w:val="00A2345E"/>
    <w:rsid w:val="00A246B6"/>
    <w:rsid w:val="00A409DD"/>
    <w:rsid w:val="00A47E70"/>
    <w:rsid w:val="00A50CF0"/>
    <w:rsid w:val="00A66F6E"/>
    <w:rsid w:val="00A674E0"/>
    <w:rsid w:val="00A7671C"/>
    <w:rsid w:val="00A87852"/>
    <w:rsid w:val="00AA2CBC"/>
    <w:rsid w:val="00AC1B87"/>
    <w:rsid w:val="00AC5820"/>
    <w:rsid w:val="00AD1CD8"/>
    <w:rsid w:val="00AE322A"/>
    <w:rsid w:val="00AF6FCD"/>
    <w:rsid w:val="00B06DEC"/>
    <w:rsid w:val="00B15398"/>
    <w:rsid w:val="00B2447D"/>
    <w:rsid w:val="00B258BB"/>
    <w:rsid w:val="00B34DB9"/>
    <w:rsid w:val="00B35DDE"/>
    <w:rsid w:val="00B41B87"/>
    <w:rsid w:val="00B55C5D"/>
    <w:rsid w:val="00B57E4A"/>
    <w:rsid w:val="00B667FF"/>
    <w:rsid w:val="00B67B97"/>
    <w:rsid w:val="00B968C8"/>
    <w:rsid w:val="00BA09A8"/>
    <w:rsid w:val="00BA3EC5"/>
    <w:rsid w:val="00BA51D9"/>
    <w:rsid w:val="00BB485D"/>
    <w:rsid w:val="00BB5DFC"/>
    <w:rsid w:val="00BC394C"/>
    <w:rsid w:val="00BD279D"/>
    <w:rsid w:val="00BD516F"/>
    <w:rsid w:val="00BD5484"/>
    <w:rsid w:val="00BD6BB8"/>
    <w:rsid w:val="00BE1B62"/>
    <w:rsid w:val="00BE229E"/>
    <w:rsid w:val="00BE3047"/>
    <w:rsid w:val="00BE4E17"/>
    <w:rsid w:val="00BF6EA4"/>
    <w:rsid w:val="00BF7A32"/>
    <w:rsid w:val="00C1247F"/>
    <w:rsid w:val="00C16C17"/>
    <w:rsid w:val="00C221BF"/>
    <w:rsid w:val="00C46C7A"/>
    <w:rsid w:val="00C53343"/>
    <w:rsid w:val="00C563B9"/>
    <w:rsid w:val="00C601C7"/>
    <w:rsid w:val="00C66BA2"/>
    <w:rsid w:val="00C72F6A"/>
    <w:rsid w:val="00C76612"/>
    <w:rsid w:val="00C9212B"/>
    <w:rsid w:val="00C93D60"/>
    <w:rsid w:val="00C95985"/>
    <w:rsid w:val="00C97685"/>
    <w:rsid w:val="00CA35BF"/>
    <w:rsid w:val="00CA6343"/>
    <w:rsid w:val="00CC4E59"/>
    <w:rsid w:val="00CC5026"/>
    <w:rsid w:val="00CC68D0"/>
    <w:rsid w:val="00CD2E66"/>
    <w:rsid w:val="00CD738A"/>
    <w:rsid w:val="00CE1849"/>
    <w:rsid w:val="00CE45E2"/>
    <w:rsid w:val="00CF0603"/>
    <w:rsid w:val="00CF54C8"/>
    <w:rsid w:val="00D03F9A"/>
    <w:rsid w:val="00D06D51"/>
    <w:rsid w:val="00D10E9B"/>
    <w:rsid w:val="00D20A99"/>
    <w:rsid w:val="00D24991"/>
    <w:rsid w:val="00D50255"/>
    <w:rsid w:val="00D53643"/>
    <w:rsid w:val="00D540F8"/>
    <w:rsid w:val="00D850EB"/>
    <w:rsid w:val="00D876DC"/>
    <w:rsid w:val="00DA790D"/>
    <w:rsid w:val="00DD01D7"/>
    <w:rsid w:val="00DD5C95"/>
    <w:rsid w:val="00DE07D5"/>
    <w:rsid w:val="00DE34CF"/>
    <w:rsid w:val="00E033BD"/>
    <w:rsid w:val="00E04262"/>
    <w:rsid w:val="00E13F3D"/>
    <w:rsid w:val="00E14564"/>
    <w:rsid w:val="00E16C83"/>
    <w:rsid w:val="00E20D97"/>
    <w:rsid w:val="00E2303E"/>
    <w:rsid w:val="00E30E63"/>
    <w:rsid w:val="00E34898"/>
    <w:rsid w:val="00E530C2"/>
    <w:rsid w:val="00E53B41"/>
    <w:rsid w:val="00E60784"/>
    <w:rsid w:val="00E8666F"/>
    <w:rsid w:val="00E86A08"/>
    <w:rsid w:val="00E954C9"/>
    <w:rsid w:val="00EA0829"/>
    <w:rsid w:val="00EA5877"/>
    <w:rsid w:val="00EB09B7"/>
    <w:rsid w:val="00EB221D"/>
    <w:rsid w:val="00EB4645"/>
    <w:rsid w:val="00EC00A4"/>
    <w:rsid w:val="00EC3C7E"/>
    <w:rsid w:val="00EC4F6B"/>
    <w:rsid w:val="00EE1E8F"/>
    <w:rsid w:val="00EE49D6"/>
    <w:rsid w:val="00EE691F"/>
    <w:rsid w:val="00EE7D7C"/>
    <w:rsid w:val="00F103B4"/>
    <w:rsid w:val="00F14425"/>
    <w:rsid w:val="00F16D7F"/>
    <w:rsid w:val="00F25D98"/>
    <w:rsid w:val="00F300FB"/>
    <w:rsid w:val="00F353AC"/>
    <w:rsid w:val="00F407F2"/>
    <w:rsid w:val="00F41842"/>
    <w:rsid w:val="00F42BDA"/>
    <w:rsid w:val="00F4662B"/>
    <w:rsid w:val="00F51BF5"/>
    <w:rsid w:val="00F62302"/>
    <w:rsid w:val="00F66437"/>
    <w:rsid w:val="00F731C1"/>
    <w:rsid w:val="00F75045"/>
    <w:rsid w:val="00F928C3"/>
    <w:rsid w:val="00FA01E7"/>
    <w:rsid w:val="00FA3000"/>
    <w:rsid w:val="00FB6386"/>
    <w:rsid w:val="00FD1345"/>
    <w:rsid w:val="00FD3EF7"/>
    <w:rsid w:val="00FE05E0"/>
    <w:rsid w:val="00FE2846"/>
    <w:rsid w:val="00FE317E"/>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 w:type="character" w:customStyle="1" w:styleId="TFChar">
    <w:name w:val="TF Char"/>
    <w:basedOn w:val="THChar"/>
    <w:link w:val="TF"/>
    <w:locked/>
    <w:rsid w:val="006254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8611">
      <w:bodyDiv w:val="1"/>
      <w:marLeft w:val="0"/>
      <w:marRight w:val="0"/>
      <w:marTop w:val="0"/>
      <w:marBottom w:val="0"/>
      <w:divBdr>
        <w:top w:val="none" w:sz="0" w:space="0" w:color="auto"/>
        <w:left w:val="none" w:sz="0" w:space="0" w:color="auto"/>
        <w:bottom w:val="none" w:sz="0" w:space="0" w:color="auto"/>
        <w:right w:val="none" w:sz="0" w:space="0" w:color="auto"/>
      </w:divBdr>
    </w:div>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416293864">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678312975">
      <w:bodyDiv w:val="1"/>
      <w:marLeft w:val="0"/>
      <w:marRight w:val="0"/>
      <w:marTop w:val="0"/>
      <w:marBottom w:val="0"/>
      <w:divBdr>
        <w:top w:val="none" w:sz="0" w:space="0" w:color="auto"/>
        <w:left w:val="none" w:sz="0" w:space="0" w:color="auto"/>
        <w:bottom w:val="none" w:sz="0" w:space="0" w:color="auto"/>
        <w:right w:val="none" w:sz="0" w:space="0" w:color="auto"/>
      </w:divBdr>
    </w:div>
    <w:div w:id="710610183">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929313725">
      <w:bodyDiv w:val="1"/>
      <w:marLeft w:val="0"/>
      <w:marRight w:val="0"/>
      <w:marTop w:val="0"/>
      <w:marBottom w:val="0"/>
      <w:divBdr>
        <w:top w:val="none" w:sz="0" w:space="0" w:color="auto"/>
        <w:left w:val="none" w:sz="0" w:space="0" w:color="auto"/>
        <w:bottom w:val="none" w:sz="0" w:space="0" w:color="auto"/>
        <w:right w:val="none" w:sz="0" w:space="0" w:color="auto"/>
      </w:divBdr>
    </w:div>
    <w:div w:id="1257207194">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1959095299">
      <w:bodyDiv w:val="1"/>
      <w:marLeft w:val="0"/>
      <w:marRight w:val="0"/>
      <w:marTop w:val="0"/>
      <w:marBottom w:val="0"/>
      <w:divBdr>
        <w:top w:val="none" w:sz="0" w:space="0" w:color="auto"/>
        <w:left w:val="none" w:sz="0" w:space="0" w:color="auto"/>
        <w:bottom w:val="none" w:sz="0" w:space="0" w:color="auto"/>
        <w:right w:val="none" w:sz="0" w:space="0" w:color="auto"/>
      </w:divBdr>
    </w:div>
    <w:div w:id="1961380068">
      <w:bodyDiv w:val="1"/>
      <w:marLeft w:val="0"/>
      <w:marRight w:val="0"/>
      <w:marTop w:val="0"/>
      <w:marBottom w:val="0"/>
      <w:divBdr>
        <w:top w:val="none" w:sz="0" w:space="0" w:color="auto"/>
        <w:left w:val="none" w:sz="0" w:space="0" w:color="auto"/>
        <w:bottom w:val="none" w:sz="0" w:space="0" w:color="auto"/>
        <w:right w:val="none" w:sz="0" w:space="0" w:color="auto"/>
      </w:divBdr>
    </w:div>
    <w:div w:id="202998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3EF10-B5AC-4731-8D7D-2518D8FEE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825</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2019-11-22T01:38:00Z</dcterms:created>
  <dcterms:modified xsi:type="dcterms:W3CDTF">2019-11-22T01:39:00Z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(3)sx9SR7V09nPE1G0NPCJUERCJbCEJrh/ygyw9TI4rmZLo1YVQskjtpo1BNTgGK4/+hEtUYMf0
RSVN06H9FZ89q4MdZ3bfqXUXKvwwjlM1F7Bv/2fdEWcpiQHc7kq9Ej3ILEsF/Tg570SRwbC1
lHxGWhIenYPF/ZSfNuQy0A5rNq9DxOjhvQgmFeh9E8DFBj1J+kF6bnYB806UUEQ1wweN40pu
QHaaM4ZSpWWBO9O/hK</vt:lpwstr>
  </property>
  <property fmtid="{D5CDD505-2E9C-101B-9397-08002B2CF9AE}" pid="22" name="_2015_ms_pID_7253431">
    <vt:lpwstr>gj5oi0Eszd7X12iHadmJsfLogzMe2ta4AQgFOXWGES8qVKkUnVlBV6
i0rpnxd7ZiGi7j4gqz0HDaQuzHdtTlFhOJjoAZ7X3ikRCf/qfrCwyLX5wOikZeUhOVyBWqFo
fwgqPEYsOC6HBZdkVhUJ6JD1xAY2YlHV16eYjOAF86zprmmkZXNiY5z/TcelMoxtR0jFoZtM
lTC/KCJkQQcoYFO4dsDvJlOchPgZ9dnmwcm2</vt:lpwstr>
  </property>
  <property fmtid="{D5CDD505-2E9C-101B-9397-08002B2CF9AE}" pid="23" name="_2015_ms_pID_7253432">
    <vt:lpwstr>PlqyPDsLsrH+TcSMiQ94I+8=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1574386392</vt:lpwstr>
  </property>
</Properties>
</file>